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53F7A">
        <w:fldChar w:fldCharType="begin"/>
      </w:r>
      <w:r w:rsidR="00953F7A">
        <w:instrText xml:space="preserve"> DOCPROPERTY  TSG/WGRef  \* MERGEFORMAT </w:instrText>
      </w:r>
      <w:r w:rsidR="00953F7A">
        <w:fldChar w:fldCharType="separate"/>
      </w:r>
      <w:r w:rsidR="003609EF">
        <w:rPr>
          <w:b/>
          <w:noProof/>
          <w:sz w:val="24"/>
        </w:rPr>
        <w:t>SA3</w:t>
      </w:r>
      <w:r w:rsidR="00953F7A">
        <w:rPr>
          <w:b/>
          <w:noProof/>
          <w:sz w:val="24"/>
        </w:rPr>
        <w:fldChar w:fldCharType="end"/>
      </w:r>
      <w:r w:rsidR="00C66BA2">
        <w:rPr>
          <w:b/>
          <w:noProof/>
          <w:sz w:val="24"/>
        </w:rPr>
        <w:t xml:space="preserve"> </w:t>
      </w:r>
      <w:r>
        <w:rPr>
          <w:b/>
          <w:noProof/>
          <w:sz w:val="24"/>
        </w:rPr>
        <w:t>Meeting #</w:t>
      </w:r>
      <w:r w:rsidR="00953F7A">
        <w:fldChar w:fldCharType="begin"/>
      </w:r>
      <w:r w:rsidR="00953F7A">
        <w:instrText xml:space="preserve"> DOCPROPERTY  MtgSeq  \* MERGEFORMAT </w:instrText>
      </w:r>
      <w:r w:rsidR="00953F7A">
        <w:fldChar w:fldCharType="separate"/>
      </w:r>
      <w:r w:rsidR="00EB09B7" w:rsidRPr="00EB09B7">
        <w:rPr>
          <w:b/>
          <w:noProof/>
          <w:sz w:val="24"/>
        </w:rPr>
        <w:t>97</w:t>
      </w:r>
      <w:r w:rsidR="00953F7A">
        <w:rPr>
          <w:b/>
          <w:noProof/>
          <w:sz w:val="24"/>
        </w:rPr>
        <w:fldChar w:fldCharType="end"/>
      </w:r>
      <w:r w:rsidR="00685352">
        <w:fldChar w:fldCharType="begin"/>
      </w:r>
      <w:r w:rsidR="00685352">
        <w:instrText xml:space="preserve"> DOCPROPERTY  MtgTitle  \* MERGEFORMAT </w:instrText>
      </w:r>
      <w:r w:rsidR="00685352">
        <w:fldChar w:fldCharType="end"/>
      </w:r>
      <w:r>
        <w:rPr>
          <w:b/>
          <w:i/>
          <w:noProof/>
          <w:sz w:val="28"/>
        </w:rPr>
        <w:tab/>
      </w:r>
      <w:r w:rsidR="00953F7A">
        <w:fldChar w:fldCharType="begin"/>
      </w:r>
      <w:r w:rsidR="00953F7A">
        <w:instrText xml:space="preserve"> DOCPROPERTY  Tdoc#  \* MERGEFORMAT </w:instrText>
      </w:r>
      <w:r w:rsidR="00953F7A">
        <w:fldChar w:fldCharType="separate"/>
      </w:r>
      <w:r w:rsidR="00E13F3D" w:rsidRPr="00E13F3D">
        <w:rPr>
          <w:b/>
          <w:i/>
          <w:noProof/>
          <w:sz w:val="28"/>
        </w:rPr>
        <w:t>S3-193924</w:t>
      </w:r>
      <w:r w:rsidR="00953F7A">
        <w:rPr>
          <w:b/>
          <w:i/>
          <w:noProof/>
          <w:sz w:val="28"/>
        </w:rPr>
        <w:fldChar w:fldCharType="end"/>
      </w:r>
    </w:p>
    <w:p w:rsidR="001E41F3" w:rsidRDefault="00953F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F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3F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3F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3F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F7A">
            <w:pPr>
              <w:pStyle w:val="CRCoverPage"/>
              <w:spacing w:after="0"/>
              <w:ind w:left="100"/>
              <w:rPr>
                <w:noProof/>
              </w:rPr>
            </w:pPr>
            <w:r>
              <w:fldChar w:fldCharType="begin"/>
            </w:r>
            <w:r>
              <w:instrText xml:space="preserve"> DOCPROPERTY  CrTitle  \* MERGEFORMAT </w:instrText>
            </w:r>
            <w:r>
              <w:fldChar w:fldCharType="separate"/>
            </w:r>
            <w:r w:rsidR="002640DD">
              <w:t>[MCPTT] 33179 R13 Reference Addition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3F7A">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39D5" w:rsidP="00547111">
            <w:pPr>
              <w:pStyle w:val="CRCoverPage"/>
              <w:spacing w:after="0"/>
              <w:ind w:left="100"/>
              <w:rPr>
                <w:noProof/>
              </w:rPr>
            </w:pPr>
            <w:r>
              <w:t>S3</w:t>
            </w:r>
            <w:r w:rsidR="00685352">
              <w:fldChar w:fldCharType="begin"/>
            </w:r>
            <w:r w:rsidR="00685352">
              <w:instrText xml:space="preserve"> DOCPROPERTY  SourceIfTsg  \* MERGEFORMAT </w:instrText>
            </w:r>
            <w:r w:rsidR="006853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F7A">
            <w:pPr>
              <w:pStyle w:val="CRCoverPage"/>
              <w:spacing w:after="0"/>
              <w:ind w:left="100"/>
              <w:rPr>
                <w:noProof/>
              </w:rPr>
            </w:pPr>
            <w:r>
              <w:fldChar w:fldCharType="begin"/>
            </w:r>
            <w:r>
              <w:instrText xml:space="preserve"> DOCPROPERTY  RelatedWis  \* MERGEFORMAT </w:instrText>
            </w:r>
            <w:r>
              <w:fldChar w:fldCharType="separate"/>
            </w:r>
            <w:r w:rsidR="00E13F3D">
              <w:rPr>
                <w:noProof/>
              </w:rPr>
              <w:t>MCPTT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3F7A">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3F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3F7A">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39D5" w:rsidP="00DD39D5">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39D5" w:rsidP="00DD39D5">
            <w:pPr>
              <w:pStyle w:val="CRCoverPage"/>
              <w:spacing w:after="0"/>
              <w:rPr>
                <w:noProof/>
              </w:rPr>
            </w:pPr>
            <w:r>
              <w:rPr>
                <w:rFonts w:cs="Arial"/>
                <w:lang w:eastAsia="zh-CN"/>
              </w:rPr>
              <w:t xml:space="preserve">Table </w:t>
            </w:r>
            <w:r w:rsidR="000252AE" w:rsidRPr="000252AE">
              <w:rPr>
                <w:rFonts w:cs="Arial"/>
                <w:lang w:eastAsia="zh-CN"/>
              </w:rPr>
              <w:t>B.3.1.1-1</w:t>
            </w:r>
            <w:r w:rsidR="008E14C3">
              <w:rPr>
                <w:rFonts w:cs="Arial"/>
                <w:lang w:eastAsia="zh-CN"/>
              </w:rPr>
              <w:t>:</w:t>
            </w:r>
            <w:bookmarkStart w:id="2" w:name="_GoBack"/>
            <w:bookmarkEnd w:id="2"/>
            <w:r w:rsidR="000252AE">
              <w:rPr>
                <w:rFonts w:cs="Arial"/>
                <w:lang w:eastAsia="zh-CN"/>
              </w:rPr>
              <w:t xml:space="preserve"> </w:t>
            </w:r>
            <w:r w:rsidR="00B36BAD" w:rsidRPr="00B36BAD">
              <w:rPr>
                <w:rFonts w:cs="Arial"/>
                <w:lang w:eastAsia="zh-CN"/>
              </w:rPr>
              <w:t>Authentication Request standard required parameters</w:t>
            </w:r>
            <w:r w:rsidR="00B36BAD">
              <w:rPr>
                <w:rFonts w:cs="Arial"/>
                <w:lang w:eastAsia="zh-CN"/>
              </w:rPr>
              <w:t>:</w:t>
            </w:r>
            <w:r w:rsidR="00B36BAD" w:rsidRPr="00B36BAD">
              <w:rPr>
                <w:rFonts w:cs="Arial"/>
                <w:lang w:eastAsia="zh-CN"/>
              </w:rPr>
              <w:t xml:space="preserve"> </w:t>
            </w:r>
            <w:r>
              <w:rPr>
                <w:rFonts w:cs="Arial"/>
                <w:lang w:eastAsia="zh-CN"/>
              </w:rPr>
              <w:t xml:space="preserve">Adding the reference to </w:t>
            </w:r>
            <w:proofErr w:type="spellStart"/>
            <w:r>
              <w:rPr>
                <w:rFonts w:cs="Arial"/>
                <w:lang w:eastAsia="zh-CN"/>
              </w:rPr>
              <w:t>acr_values</w:t>
            </w:r>
            <w:proofErr w:type="spellEnd"/>
            <w:r>
              <w:rPr>
                <w:rFonts w:cs="Arial"/>
                <w:lang w:eastAsia="zh-CN"/>
              </w:rPr>
              <w:t xml:space="preserve">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39D5" w:rsidP="00DD39D5">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2AE" w:rsidP="003943BA">
            <w:pPr>
              <w:pStyle w:val="CRCoverPage"/>
              <w:spacing w:after="0"/>
              <w:rPr>
                <w:noProof/>
              </w:rPr>
            </w:pPr>
            <w:r w:rsidRPr="000252AE">
              <w:rPr>
                <w:noProof/>
              </w:rPr>
              <w:t>B.3.1.1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39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39D5">
            <w:pPr>
              <w:pStyle w:val="CRCoverPage"/>
              <w:spacing w:after="0"/>
              <w:ind w:left="99"/>
              <w:rPr>
                <w:noProof/>
              </w:rPr>
            </w:pPr>
            <w:r>
              <w:rPr>
                <w:noProof/>
              </w:rPr>
              <w:t xml:space="preserve">TS 33.180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39D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39D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39D5" w:rsidRDefault="00DD39D5" w:rsidP="00DD39D5">
      <w:pPr>
        <w:jc w:val="center"/>
        <w:rPr>
          <w:b/>
          <w:noProof/>
          <w:sz w:val="40"/>
          <w:szCs w:val="40"/>
        </w:rPr>
      </w:pPr>
      <w:r w:rsidRPr="00631FEA">
        <w:rPr>
          <w:b/>
          <w:noProof/>
          <w:sz w:val="40"/>
          <w:szCs w:val="40"/>
        </w:rPr>
        <w:lastRenderedPageBreak/>
        <w:t>**** START OF CHANGES ****</w:t>
      </w:r>
    </w:p>
    <w:p w:rsidR="000252AE" w:rsidRDefault="000252AE" w:rsidP="000252AE">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16813"/>
      <w:bookmarkEnd w:id="3"/>
      <w:bookmarkEnd w:id="4"/>
      <w:bookmarkEnd w:id="5"/>
      <w:bookmarkEnd w:id="6"/>
      <w:bookmarkEnd w:id="7"/>
      <w:bookmarkEnd w:id="8"/>
      <w:r>
        <w:t>B.3.1.1</w:t>
      </w:r>
      <w:r>
        <w:tab/>
        <w:t>Authentication Request</w:t>
      </w:r>
      <w:bookmarkEnd w:id="9"/>
    </w:p>
    <w:p w:rsidR="000252AE" w:rsidRDefault="000252AE" w:rsidP="000252AE">
      <w:r>
        <w:t>As described in OpenID Connect 1.0, the MCPTT client constructs a request URI by adding the following parameters to the query component of the authorization endpoint's URI using the "application/x-www-form-</w:t>
      </w:r>
      <w:proofErr w:type="spellStart"/>
      <w:r>
        <w:t>urlencoded</w:t>
      </w:r>
      <w:proofErr w:type="spellEnd"/>
      <w:r>
        <w:t xml:space="preserve">" format, redirecting the user's web browser to the authorization endpoint of the </w:t>
      </w:r>
      <w:proofErr w:type="spellStart"/>
      <w:r>
        <w:t>IdM</w:t>
      </w:r>
      <w:proofErr w:type="spellEnd"/>
      <w:r>
        <w:t xml:space="preserve"> server. The standard parameters shown in table B.3.1.1-1 are required by the MCPTT Connect profile. Other parameters defined by the OpenID Connect specification are optional.</w:t>
      </w:r>
    </w:p>
    <w:p w:rsidR="000252AE" w:rsidRDefault="000252AE" w:rsidP="000252AE">
      <w:pPr>
        <w:pStyle w:val="TH"/>
      </w:pPr>
      <w:r>
        <w:t>Table B.3.1.1-1: Authentication Request standard required parameters</w:t>
      </w:r>
    </w:p>
    <w:tbl>
      <w:tblPr>
        <w:tblW w:w="9090"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H"/>
            </w:pPr>
            <w:r>
              <w:rPr>
                <w:lang w:eastAsia="en-GB"/>
              </w:rPr>
              <w:t>Values</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response_type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For native MCPTT clients the value shall be set to "code".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client_id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 xml:space="preserve">REQUIRED. The identifier of the MCPTT client making the API request. It shall match the value that was previously registered with the </w:t>
            </w:r>
            <w:proofErr w:type="spellStart"/>
            <w:r>
              <w:t>IdM</w:t>
            </w:r>
            <w:proofErr w:type="spellEnd"/>
            <w:r>
              <w:t xml:space="preserve"> server of the MCPTT service provider.</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Scope values are expressed as a list of space-delimited, case-sensitive strings which indicate which MCPTT resource servers the client is requesting access to (e.g. MCPTT, KMS, etc.). If authorized, the requested scope values will be bound to the access token returned to the client.</w:t>
            </w:r>
          </w:p>
          <w:p w:rsidR="000252AE" w:rsidRDefault="000252AE">
            <w:pPr>
              <w:pStyle w:val="TAL"/>
              <w:tabs>
                <w:tab w:val="left" w:pos="5454"/>
              </w:tabs>
            </w:pPr>
            <w:r>
              <w:t>The scope value "</w:t>
            </w:r>
            <w:proofErr w:type="spellStart"/>
            <w:r>
              <w:t>openid</w:t>
            </w:r>
            <w:proofErr w:type="spellEnd"/>
            <w:r>
              <w:t>" is defined by the OpenID Connect standard and is mandatory, to indicate that the request is an OpenID Connect request, and that an ID token should be returned to the MCPTT client.</w:t>
            </w:r>
          </w:p>
          <w:p w:rsidR="000252AE" w:rsidRDefault="000252AE">
            <w:pPr>
              <w:pStyle w:val="TAL"/>
              <w:tabs>
                <w:tab w:val="left" w:pos="5454"/>
              </w:tabs>
            </w:pPr>
            <w:r>
              <w:t>This profile further defines the following additional authorization scopes:</w:t>
            </w:r>
          </w:p>
          <w:p w:rsidR="000252AE" w:rsidRDefault="000252AE">
            <w:pPr>
              <w:pStyle w:val="TAL"/>
              <w:tabs>
                <w:tab w:val="left" w:pos="525"/>
                <w:tab w:val="left" w:pos="808"/>
              </w:tabs>
            </w:pPr>
            <w:r>
              <w:tab/>
              <w:t>-</w:t>
            </w:r>
            <w:r>
              <w:tab/>
            </w:r>
            <w:r>
              <w:rPr>
                <w:i/>
              </w:rPr>
              <w:t>"</w:t>
            </w:r>
            <w:r>
              <w:t>3gpp:mcptt:ptt_server</w:t>
            </w:r>
            <w:r>
              <w:rPr>
                <w:i/>
              </w:rPr>
              <w:t>"</w:t>
            </w:r>
            <w:r>
              <w:t xml:space="preserve"> (service authorization)</w:t>
            </w:r>
          </w:p>
          <w:p w:rsidR="000252AE" w:rsidRDefault="000252AE">
            <w:pPr>
              <w:pStyle w:val="TAL"/>
              <w:tabs>
                <w:tab w:val="left" w:pos="525"/>
                <w:tab w:val="left" w:pos="808"/>
                <w:tab w:val="left" w:pos="5454"/>
              </w:tabs>
            </w:pPr>
            <w:r>
              <w:rPr>
                <w:i/>
              </w:rPr>
              <w:tab/>
              <w:t>-</w:t>
            </w:r>
            <w:r>
              <w:rPr>
                <w:i/>
              </w:rPr>
              <w:tab/>
              <w:t>"</w:t>
            </w:r>
            <w:r>
              <w:t>3gpp:mcptt:key_management_server</w:t>
            </w:r>
            <w:r>
              <w:rPr>
                <w:i/>
              </w:rPr>
              <w:t>"</w:t>
            </w:r>
            <w:r>
              <w:t xml:space="preserve"> (key management authorization)</w:t>
            </w:r>
          </w:p>
          <w:p w:rsidR="000252AE" w:rsidRDefault="000252AE">
            <w:pPr>
              <w:pStyle w:val="TAL"/>
              <w:tabs>
                <w:tab w:val="left" w:pos="525"/>
                <w:tab w:val="left" w:pos="808"/>
                <w:tab w:val="left" w:pos="5454"/>
              </w:tabs>
            </w:pPr>
            <w:r>
              <w:rPr>
                <w:i/>
              </w:rPr>
              <w:tab/>
              <w:t>-</w:t>
            </w:r>
            <w:r>
              <w:rPr>
                <w:i/>
              </w:rPr>
              <w:tab/>
              <w:t>"</w:t>
            </w:r>
            <w:r>
              <w:t>3gpp:mcptt:config_management_server</w:t>
            </w:r>
            <w:r>
              <w:rPr>
                <w:i/>
              </w:rPr>
              <w:t>"</w:t>
            </w:r>
            <w:r>
              <w:t xml:space="preserve"> (</w:t>
            </w:r>
            <w:proofErr w:type="spellStart"/>
            <w:r>
              <w:t>config</w:t>
            </w:r>
            <w:proofErr w:type="spellEnd"/>
            <w:r>
              <w:t xml:space="preserve"> </w:t>
            </w:r>
            <w:proofErr w:type="spellStart"/>
            <w:r>
              <w:t>mgmt</w:t>
            </w:r>
            <w:proofErr w:type="spellEnd"/>
            <w:r>
              <w:t xml:space="preserve"> authorization)</w:t>
            </w:r>
          </w:p>
          <w:p w:rsidR="000252AE" w:rsidRDefault="000252AE">
            <w:pPr>
              <w:pStyle w:val="TAL"/>
              <w:tabs>
                <w:tab w:val="left" w:pos="525"/>
                <w:tab w:val="left" w:pos="808"/>
                <w:tab w:val="left" w:pos="5454"/>
              </w:tabs>
            </w:pPr>
            <w:r>
              <w:rPr>
                <w:i/>
              </w:rPr>
              <w:tab/>
              <w:t>-</w:t>
            </w:r>
            <w:r>
              <w:rPr>
                <w:i/>
              </w:rPr>
              <w:tab/>
              <w:t>"</w:t>
            </w:r>
            <w:r>
              <w:t>3gpp:mcptt:group_management_server</w:t>
            </w:r>
            <w:r>
              <w:rPr>
                <w:i/>
              </w:rPr>
              <w:t>"</w:t>
            </w:r>
            <w:r>
              <w:t xml:space="preserve"> (group </w:t>
            </w:r>
            <w:proofErr w:type="spellStart"/>
            <w:r>
              <w:t>mgmt</w:t>
            </w:r>
            <w:proofErr w:type="spellEnd"/>
            <w:r>
              <w:t xml:space="preserve"> authorization)</w:t>
            </w:r>
          </w:p>
          <w:p w:rsidR="000252AE" w:rsidRDefault="000252AE">
            <w:pPr>
              <w:pStyle w:val="TAL"/>
              <w:tabs>
                <w:tab w:val="left" w:pos="5454"/>
              </w:tabs>
            </w:pPr>
            <w:r>
              <w:t>Others may be added in the future as new MCPTT resource servers are introduced by 3GPP (see note).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redirect_uri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 xml:space="preserve">REQUIRED. The URI of the MCPTT client to which the </w:t>
            </w:r>
            <w:proofErr w:type="spellStart"/>
            <w:r>
              <w:t>IdM</w:t>
            </w:r>
            <w:proofErr w:type="spellEnd"/>
            <w:r>
              <w:t xml:space="preserve"> server will redirect the MCPTT client's user agent in order to return the authorization code to the MCPTT client. The URI shall match the redirect URI registered with the </w:t>
            </w:r>
            <w:proofErr w:type="spellStart"/>
            <w:r>
              <w:t>IdM</w:t>
            </w:r>
            <w:proofErr w:type="spellEnd"/>
            <w:r>
              <w:t xml:space="preserve"> server during the client registration phase.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 xml:space="preserve">REQUIRED. An opaque value used by the MCPTT client to maintain state between the authorization request and authorization response. The </w:t>
            </w:r>
            <w:proofErr w:type="spellStart"/>
            <w:r>
              <w:t>IdM</w:t>
            </w:r>
            <w:proofErr w:type="spellEnd"/>
            <w:r>
              <w:t xml:space="preserve"> server includes this value in its authorization response back to the MCPTT client.</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acr_values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 xml:space="preserve">REQUIRED. Space-separated string that specifies the </w:t>
            </w:r>
            <w:proofErr w:type="spellStart"/>
            <w:r>
              <w:t>acr</w:t>
            </w:r>
            <w:proofErr w:type="spellEnd"/>
            <w:r>
              <w:t xml:space="preserve"> values that the </w:t>
            </w:r>
            <w:proofErr w:type="spellStart"/>
            <w:r>
              <w:t>IdM</w:t>
            </w:r>
            <w:proofErr w:type="spellEnd"/>
            <w:r>
              <w:t xml:space="preserve"> server is being requested to use for processing this authorization request, with the values appearing in order of preference. For minimum interoperability requirements, a password-based ACR value is mandatory to support. "3gpp</w:t>
            </w:r>
            <w:proofErr w:type="gramStart"/>
            <w:r>
              <w:t>:acr:password</w:t>
            </w:r>
            <w:proofErr w:type="gramEnd"/>
            <w:r>
              <w:t>"</w:t>
            </w:r>
            <w:ins w:id="10" w:author="Laitinen, Mika K." w:date="2019-11-08T09:27:00Z">
              <w:r>
                <w:rPr>
                  <w:rFonts w:cs="Arial"/>
                  <w:szCs w:val="18"/>
                  <w:lang w:val="en-US"/>
                </w:rPr>
                <w:t xml:space="preserve"> as per  </w:t>
              </w:r>
              <w:r w:rsidRPr="00EC1622">
                <w:rPr>
                  <w:rFonts w:cs="Arial"/>
                  <w:szCs w:val="18"/>
                  <w:lang w:val="en-US"/>
                </w:rPr>
                <w:t xml:space="preserve">the OpenID Connect 1.0 specification </w:t>
              </w:r>
              <w:r>
                <w:rPr>
                  <w:rFonts w:cs="Arial"/>
                  <w:szCs w:val="18"/>
                  <w:lang w:val="en-US"/>
                </w:rPr>
                <w:t>[21]</w:t>
              </w:r>
            </w:ins>
            <w:r>
              <w:t>.</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code_challenge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base64url-encoded SHA-256 challenge derived from the code verifier that is sent in the authorization request, to be verified against later.</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proofErr w:type="spellStart"/>
            <w:r>
              <w:t>code_challenge_method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hash method used to transform the code verifier to produce the code challenge. This profile current requires the usage of "S256"</w:t>
            </w:r>
          </w:p>
        </w:tc>
      </w:tr>
      <w:tr w:rsidR="000252AE" w:rsidTr="000252AE">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0252AE" w:rsidRDefault="000252AE">
            <w:pPr>
              <w:pStyle w:val="TAN"/>
            </w:pPr>
            <w:r>
              <w:t>NOTE:</w:t>
            </w:r>
            <w:r>
              <w:tab/>
              <w:t>The order in which they are expressed does not matter.</w:t>
            </w:r>
          </w:p>
        </w:tc>
      </w:tr>
    </w:tbl>
    <w:p w:rsidR="000252AE" w:rsidRDefault="000252AE" w:rsidP="00DD39D5">
      <w:pPr>
        <w:kinsoku w:val="0"/>
        <w:overflowPunct w:val="0"/>
        <w:autoSpaceDE w:val="0"/>
        <w:autoSpaceDN w:val="0"/>
        <w:adjustRightInd w:val="0"/>
        <w:spacing w:after="0" w:line="287" w:lineRule="exact"/>
        <w:ind w:left="40"/>
        <w:rPr>
          <w:rFonts w:ascii="Arial" w:hAnsi="Arial" w:cs="Arial"/>
          <w:sz w:val="28"/>
          <w:szCs w:val="28"/>
          <w:lang w:val="en-US"/>
        </w:rPr>
      </w:pPr>
    </w:p>
    <w:p w:rsidR="000252AE" w:rsidRDefault="000252AE" w:rsidP="00DD39D5">
      <w:pPr>
        <w:kinsoku w:val="0"/>
        <w:overflowPunct w:val="0"/>
        <w:autoSpaceDE w:val="0"/>
        <w:autoSpaceDN w:val="0"/>
        <w:adjustRightInd w:val="0"/>
        <w:spacing w:after="0" w:line="287" w:lineRule="exact"/>
        <w:ind w:left="40"/>
        <w:rPr>
          <w:rFonts w:ascii="Arial" w:hAnsi="Arial" w:cs="Arial"/>
          <w:sz w:val="28"/>
          <w:szCs w:val="28"/>
          <w:lang w:val="en-US"/>
        </w:rPr>
      </w:pPr>
    </w:p>
    <w:p w:rsidR="00DD39D5" w:rsidRPr="000D5607" w:rsidRDefault="00DD39D5" w:rsidP="00DD39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bookmarkStart w:id="11" w:name="4_Overview_of_Mission_Critical_Security"/>
      <w:bookmarkStart w:id="12" w:name="4.1_General"/>
      <w:bookmarkStart w:id="13" w:name="4.2_Signalling_plane_security_architectu"/>
      <w:bookmarkStart w:id="14" w:name="9.3.4.2_XML_content_encryption"/>
      <w:bookmarkStart w:id="15" w:name="9.3.4.1_General"/>
      <w:bookmarkStart w:id="16" w:name="9.3.4_Confidentiality_protection_using_X"/>
      <w:bookmarkStart w:id="17" w:name="9.3.3_Key_agreement"/>
      <w:bookmarkEnd w:id="11"/>
      <w:bookmarkEnd w:id="12"/>
      <w:bookmarkEnd w:id="13"/>
      <w:bookmarkEnd w:id="14"/>
      <w:bookmarkEnd w:id="15"/>
      <w:bookmarkEnd w:id="16"/>
      <w:bookmarkEnd w:id="17"/>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7A" w:rsidRDefault="00953F7A">
      <w:r>
        <w:separator/>
      </w:r>
    </w:p>
  </w:endnote>
  <w:endnote w:type="continuationSeparator" w:id="0">
    <w:p w:rsidR="00953F7A" w:rsidRDefault="0095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7A" w:rsidRDefault="00953F7A">
      <w:r>
        <w:separator/>
      </w:r>
    </w:p>
  </w:footnote>
  <w:footnote w:type="continuationSeparator" w:id="0">
    <w:p w:rsidR="00953F7A" w:rsidRDefault="00953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AE"/>
    <w:rsid w:val="000A6394"/>
    <w:rsid w:val="000B7FED"/>
    <w:rsid w:val="000C038A"/>
    <w:rsid w:val="000C6598"/>
    <w:rsid w:val="00145D43"/>
    <w:rsid w:val="00192C46"/>
    <w:rsid w:val="001A08B3"/>
    <w:rsid w:val="001A7B60"/>
    <w:rsid w:val="001B52F0"/>
    <w:rsid w:val="001B7A65"/>
    <w:rsid w:val="001E41F3"/>
    <w:rsid w:val="0025121C"/>
    <w:rsid w:val="0026004D"/>
    <w:rsid w:val="002640DD"/>
    <w:rsid w:val="00275D12"/>
    <w:rsid w:val="00284FEB"/>
    <w:rsid w:val="002860C4"/>
    <w:rsid w:val="002B5741"/>
    <w:rsid w:val="00305409"/>
    <w:rsid w:val="003609EF"/>
    <w:rsid w:val="0036231A"/>
    <w:rsid w:val="00374DD4"/>
    <w:rsid w:val="003943BA"/>
    <w:rsid w:val="003E1A36"/>
    <w:rsid w:val="00410371"/>
    <w:rsid w:val="004242F1"/>
    <w:rsid w:val="004B75B7"/>
    <w:rsid w:val="0051580D"/>
    <w:rsid w:val="00547111"/>
    <w:rsid w:val="00592D74"/>
    <w:rsid w:val="005E2C44"/>
    <w:rsid w:val="00621188"/>
    <w:rsid w:val="006257ED"/>
    <w:rsid w:val="0068535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14C3"/>
    <w:rsid w:val="008F686C"/>
    <w:rsid w:val="009148DE"/>
    <w:rsid w:val="00941E30"/>
    <w:rsid w:val="00953F7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BA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9D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DD39D5"/>
    <w:pPr>
      <w:spacing w:after="120"/>
    </w:pPr>
    <w:rPr>
      <w:rFonts w:eastAsia="SimSun"/>
    </w:rPr>
  </w:style>
  <w:style w:type="character" w:customStyle="1" w:styleId="BodyTextChar">
    <w:name w:val="Body Text Char"/>
    <w:basedOn w:val="DefaultParagraphFont"/>
    <w:link w:val="BodyText"/>
    <w:rsid w:val="00DD39D5"/>
    <w:rPr>
      <w:rFonts w:ascii="Times New Roman" w:eastAsia="SimSun" w:hAnsi="Times New Roman"/>
      <w:lang w:val="en-GB" w:eastAsia="en-US"/>
    </w:rPr>
  </w:style>
  <w:style w:type="character" w:customStyle="1" w:styleId="TALZchn">
    <w:name w:val="TAL Zchn"/>
    <w:link w:val="TAL"/>
    <w:locked/>
    <w:rsid w:val="000252AE"/>
    <w:rPr>
      <w:rFonts w:ascii="Arial" w:hAnsi="Arial"/>
      <w:sz w:val="18"/>
      <w:lang w:val="en-GB" w:eastAsia="en-US"/>
    </w:rPr>
  </w:style>
  <w:style w:type="character" w:customStyle="1" w:styleId="TAHChar">
    <w:name w:val="TAH Char"/>
    <w:link w:val="TAH"/>
    <w:locked/>
    <w:rsid w:val="000252AE"/>
    <w:rPr>
      <w:rFonts w:ascii="Arial" w:hAnsi="Arial"/>
      <w:b/>
      <w:sz w:val="18"/>
      <w:lang w:val="en-GB" w:eastAsia="en-US"/>
    </w:rPr>
  </w:style>
  <w:style w:type="character" w:customStyle="1" w:styleId="THChar">
    <w:name w:val="TH Char"/>
    <w:link w:val="TH"/>
    <w:locked/>
    <w:rsid w:val="000252A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DD39D5"/>
    <w:pPr>
      <w:spacing w:after="120"/>
    </w:pPr>
    <w:rPr>
      <w:rFonts w:eastAsia="SimSun"/>
    </w:rPr>
  </w:style>
  <w:style w:type="character" w:customStyle="1" w:styleId="BodyTextChar">
    <w:name w:val="Body Text Char"/>
    <w:basedOn w:val="DefaultParagraphFont"/>
    <w:link w:val="BodyText"/>
    <w:rsid w:val="00DD39D5"/>
    <w:rPr>
      <w:rFonts w:ascii="Times New Roman" w:eastAsia="SimSun" w:hAnsi="Times New Roman"/>
      <w:lang w:val="en-GB" w:eastAsia="en-US"/>
    </w:rPr>
  </w:style>
  <w:style w:type="character" w:customStyle="1" w:styleId="TALZchn">
    <w:name w:val="TAL Zchn"/>
    <w:link w:val="TAL"/>
    <w:locked/>
    <w:rsid w:val="000252AE"/>
    <w:rPr>
      <w:rFonts w:ascii="Arial" w:hAnsi="Arial"/>
      <w:sz w:val="18"/>
      <w:lang w:val="en-GB" w:eastAsia="en-US"/>
    </w:rPr>
  </w:style>
  <w:style w:type="character" w:customStyle="1" w:styleId="TAHChar">
    <w:name w:val="TAH Char"/>
    <w:link w:val="TAH"/>
    <w:locked/>
    <w:rsid w:val="000252AE"/>
    <w:rPr>
      <w:rFonts w:ascii="Arial" w:hAnsi="Arial"/>
      <w:b/>
      <w:sz w:val="18"/>
      <w:lang w:val="en-GB" w:eastAsia="en-US"/>
    </w:rPr>
  </w:style>
  <w:style w:type="character" w:customStyle="1" w:styleId="THChar">
    <w:name w:val="TH Char"/>
    <w:link w:val="TH"/>
    <w:locked/>
    <w:rsid w:val="000252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20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AFFBE-5336-48CA-A4EC-4093C4A9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8</cp:revision>
  <cp:lastPrinted>1900-12-31T22:00:00Z</cp:lastPrinted>
  <dcterms:created xsi:type="dcterms:W3CDTF">2018-11-05T09:14:00Z</dcterms:created>
  <dcterms:modified xsi:type="dcterms:W3CDTF">2019-11-08T10:29:00Z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S3-193924</vt:lpwstr>
  </property>
  <property fmtid="{D5CDD505-2E9C-101B-9397-08002B2CF9AE}" pid="10" name="Spec#">
    <vt:lpwstr>33.179</vt:lpwstr>
  </property>
  <property fmtid="{D5CDD505-2E9C-101B-9397-08002B2CF9AE}" pid="11" name="Cr#">
    <vt:lpwstr>0104</vt:lpwstr>
  </property>
  <property fmtid="{D5CDD505-2E9C-101B-9397-08002B2CF9AE}" pid="12" name="Revision">
    <vt:lpwstr>-</vt:lpwstr>
  </property>
  <property fmtid="{D5CDD505-2E9C-101B-9397-08002B2CF9AE}" pid="13" name="Version">
    <vt:lpwstr>13.9.0</vt:lpwstr>
  </property>
  <property fmtid="{D5CDD505-2E9C-101B-9397-08002B2CF9AE}" pid="14" name="CrTitle">
    <vt:lpwstr>[MCPTT] 33179 R13 Reference Addition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2019-11-07</vt:lpwstr>
  </property>
  <property fmtid="{D5CDD505-2E9C-101B-9397-08002B2CF9AE}" pid="20" name="Release">
    <vt:lpwstr>Rel-13</vt:lpwstr>
  </property>
</Properties>
</file>